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7E63FEE"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A33662" w:rsidRPr="00A33662">
        <w:rPr>
          <w:b/>
          <w:i/>
          <w:noProof/>
          <w:sz w:val="28"/>
        </w:rPr>
        <w:t>S5-251665</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20455C" w:rsidP="00E13F3D">
            <w:pPr>
              <w:pStyle w:val="CRCoverPage"/>
              <w:spacing w:after="0"/>
              <w:jc w:val="right"/>
              <w:rPr>
                <w:b/>
                <w:noProof/>
                <w:sz w:val="28"/>
              </w:rPr>
            </w:pPr>
            <w:fldSimple w:instr=" DOCPROPERTY  Spec#  \* MERGEFORMAT ">
              <w:r w:rsidR="00C0432F">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4A061" w:rsidR="001E41F3" w:rsidRPr="00410371" w:rsidRDefault="0020455C" w:rsidP="00547111">
            <w:pPr>
              <w:pStyle w:val="CRCoverPage"/>
              <w:spacing w:after="0"/>
              <w:rPr>
                <w:noProof/>
              </w:rPr>
            </w:pPr>
            <w:fldSimple w:instr=" DOCPROPERTY  Cr#  \* MERGEFORMAT ">
              <w:r w:rsidR="005B67F9" w:rsidRPr="005B67F9">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20455C" w:rsidP="00E13F3D">
            <w:pPr>
              <w:pStyle w:val="CRCoverPage"/>
              <w:spacing w:after="0"/>
              <w:jc w:val="center"/>
              <w:rPr>
                <w:b/>
                <w:noProof/>
              </w:rPr>
            </w:pPr>
            <w:fldSimple w:instr=" DOCPROPERTY  Revision  \* MERGEFORMAT ">
              <w:r w:rsidR="00C043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9B1C5" w:rsidR="001E41F3" w:rsidRPr="00410371" w:rsidRDefault="0020455C">
            <w:pPr>
              <w:pStyle w:val="CRCoverPage"/>
              <w:spacing w:after="0"/>
              <w:jc w:val="center"/>
              <w:rPr>
                <w:noProof/>
                <w:sz w:val="28"/>
              </w:rPr>
            </w:pPr>
            <w:fldSimple w:instr=" DOCPROPERTY  Version  \* MERGEFORMAT ">
              <w:r w:rsidR="007C0A32">
                <w:rPr>
                  <w:b/>
                  <w:noProof/>
                  <w:sz w:val="28"/>
                </w:rPr>
                <w:t>1</w:t>
              </w:r>
              <w:r w:rsidR="007153E6">
                <w:rPr>
                  <w:b/>
                  <w:noProof/>
                  <w:sz w:val="28"/>
                </w:rPr>
                <w:t>8</w:t>
              </w:r>
              <w:r w:rsidR="007C0A32">
                <w:rPr>
                  <w:b/>
                  <w:noProof/>
                  <w:sz w:val="28"/>
                </w:rPr>
                <w:t>.</w:t>
              </w:r>
              <w:r w:rsidR="007153E6">
                <w:rPr>
                  <w:b/>
                  <w:noProof/>
                  <w:sz w:val="28"/>
                </w:rPr>
                <w:t>8</w:t>
              </w:r>
              <w:r w:rsidR="007C0A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70FF1" w:rsidR="001E41F3" w:rsidRDefault="00816F83">
            <w:pPr>
              <w:pStyle w:val="CRCoverPage"/>
              <w:spacing w:after="0"/>
              <w:ind w:left="100"/>
              <w:rPr>
                <w:noProof/>
              </w:rPr>
            </w:pPr>
            <w:r>
              <w:rPr>
                <w:noProof/>
              </w:rPr>
              <w:t>Rel-1</w:t>
            </w:r>
            <w:r w:rsidR="007153E6">
              <w:rPr>
                <w:noProof/>
              </w:rPr>
              <w:t>8</w:t>
            </w:r>
            <w:r>
              <w:rPr>
                <w:noProof/>
              </w:rPr>
              <w:t xml:space="preserve"> CR TS 28.310 </w:t>
            </w:r>
            <w:r w:rsidR="00F02E82">
              <w:rPr>
                <w:noProof/>
              </w:rPr>
              <w:t>Clarify information of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9B36B"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838A9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8C2CE" w:rsidR="001E41F3" w:rsidRDefault="003408EB">
            <w:pPr>
              <w:pStyle w:val="CRCoverPage"/>
              <w:spacing w:after="0"/>
              <w:ind w:left="100"/>
              <w:rPr>
                <w:noProof/>
              </w:rPr>
            </w:pPr>
            <w:r>
              <w:t>202</w:t>
            </w:r>
            <w:r w:rsidR="00622AD5">
              <w:t>5</w:t>
            </w:r>
            <w:r>
              <w:t>-</w:t>
            </w:r>
            <w:r w:rsidR="00622AD5">
              <w:t>03</w:t>
            </w:r>
            <w:r>
              <w:t>-</w:t>
            </w:r>
            <w:r w:rsidR="00622AD5">
              <w:t>2</w:t>
            </w:r>
            <w:r w:rsidR="0020455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CD3A0" w:rsidR="001E41F3" w:rsidRPr="007153E6" w:rsidRDefault="007153E6" w:rsidP="00D24991">
            <w:pPr>
              <w:pStyle w:val="CRCoverPage"/>
              <w:spacing w:after="0"/>
              <w:ind w:left="100" w:right="-609"/>
              <w:rPr>
                <w:b/>
                <w:bCs/>
                <w:noProof/>
              </w:rPr>
            </w:pPr>
            <w:r w:rsidRPr="007153E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79233" w:rsidR="001E41F3" w:rsidRDefault="003408EB">
            <w:pPr>
              <w:pStyle w:val="CRCoverPage"/>
              <w:spacing w:after="0"/>
              <w:ind w:left="100"/>
              <w:rPr>
                <w:noProof/>
              </w:rPr>
            </w:pPr>
            <w:r>
              <w:t>Rel-</w:t>
            </w:r>
            <w:r w:rsidR="007C0A32">
              <w:t>1</w:t>
            </w:r>
            <w:r w:rsidR="007153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F9BA3" w:rsidR="001E41F3" w:rsidRDefault="00F043C8">
            <w:pPr>
              <w:pStyle w:val="CRCoverPage"/>
              <w:spacing w:after="0"/>
              <w:ind w:left="100"/>
              <w:rPr>
                <w:noProof/>
              </w:rPr>
            </w:pPr>
            <w:r>
              <w:rPr>
                <w:noProof/>
              </w:rPr>
              <w:t>In the description of energy savings solution the phrase “</w:t>
            </w:r>
            <w:r w:rsidR="00082322">
              <w:t xml:space="preserve">tenant information of service” is used and </w:t>
            </w:r>
            <w:r w:rsidR="001A663E">
              <w:t xml:space="preserve">a description of attributes associated with tenant </w:t>
            </w:r>
            <w:r w:rsidR="00E50E34">
              <w:t xml:space="preserve">is provided. </w:t>
            </w:r>
            <w:r w:rsidR="003F2CA3">
              <w:t xml:space="preserve">The phrase “information of service” </w:t>
            </w:r>
            <w:r w:rsidR="00390EEF">
              <w:t>has no specific meaning</w:t>
            </w:r>
            <w:r w:rsidR="00F02E82">
              <w:t>,</w:t>
            </w:r>
            <w:r w:rsidR="00255CCF">
              <w:t xml:space="preserve"> and the tenant information </w:t>
            </w:r>
            <w:r w:rsidR="004F105E">
              <w:t xml:space="preserve">listed </w:t>
            </w:r>
            <w:r w:rsidR="00255CCF">
              <w:t xml:space="preserve">is not </w:t>
            </w:r>
            <w:r w:rsidR="00E50E34">
              <w:t>relevant for the solution</w:t>
            </w:r>
            <w:r w:rsidR="005D0AC1">
              <w:t>.</w:t>
            </w:r>
            <w:r w:rsidR="002A6DBE">
              <w:t xml:space="preserve"> </w:t>
            </w:r>
            <w:r w:rsidR="00E50E3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6C5AE" w:rsidR="001E41F3" w:rsidRDefault="00255CCF">
            <w:pPr>
              <w:pStyle w:val="CRCoverPage"/>
              <w:spacing w:after="0"/>
              <w:ind w:left="100"/>
              <w:rPr>
                <w:noProof/>
              </w:rPr>
            </w:pPr>
            <w:r>
              <w:rPr>
                <w:noProof/>
              </w:rPr>
              <w:t xml:space="preserve">Remove the </w:t>
            </w:r>
            <w:r w:rsidR="000639EB">
              <w:rPr>
                <w:noProof/>
              </w:rPr>
              <w:t>tenant information of services from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rsidP="00C57EB0">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1557EA72" w14:textId="77777777" w:rsidR="00816F83" w:rsidRDefault="00816F83">
      <w:pPr>
        <w:rPr>
          <w:noProof/>
        </w:rPr>
        <w:sectPr w:rsidR="00816F83">
          <w:headerReference w:type="even" r:id="rId14"/>
          <w:footnotePr>
            <w:numRestart w:val="eachSect"/>
          </w:footnotePr>
          <w:pgSz w:w="11907" w:h="16840" w:code="9"/>
          <w:pgMar w:top="1418" w:right="1134" w:bottom="1134" w:left="1134" w:header="680" w:footer="567" w:gutter="0"/>
          <w:cols w:space="720"/>
        </w:sect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1" w:name="_Toc34300969"/>
      <w:bookmarkStart w:id="2" w:name="_Toc43730798"/>
      <w:bookmarkStart w:id="3" w:name="_Toc187393356"/>
      <w:r>
        <w:t>6</w:t>
      </w:r>
      <w:r w:rsidRPr="00927762">
        <w:t>.2.1</w:t>
      </w:r>
      <w:r w:rsidRPr="00927762">
        <w:tab/>
        <w:t>Overview</w:t>
      </w:r>
      <w:bookmarkEnd w:id="1"/>
      <w:bookmarkEnd w:id="2"/>
      <w:bookmarkEnd w:id="3"/>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service related information as one kind of energy saving policies) </w:t>
      </w:r>
      <w:r w:rsidRPr="00927762">
        <w:t>set by operators.</w:t>
      </w:r>
    </w:p>
    <w:p w14:paraId="63F5FB09" w14:textId="2DB4B8FC" w:rsidR="007C0A32" w:rsidRDefault="007C0A32" w:rsidP="007C0A32">
      <w:r>
        <w:t>The service related information may include service characteristic information</w:t>
      </w:r>
      <w:del w:id="4" w:author="Ericsson user 1" w:date="2025-03-21T17:22:00Z">
        <w:r w:rsidDel="00D05A37">
          <w:delText xml:space="preserve"> and/or tenant information of service</w:delText>
        </w:r>
      </w:del>
      <w:r>
        <w:t>.</w:t>
      </w:r>
    </w:p>
    <w:p w14:paraId="6EAC809A" w14:textId="77777777" w:rsidR="007C0A32" w:rsidRDefault="007C0A32" w:rsidP="007C0A32">
      <w:r>
        <w:t>The service characteristic information may include service type information, service name information, and service priority information.</w:t>
      </w:r>
    </w:p>
    <w:p w14:paraId="6ACE8935" w14:textId="77777777" w:rsidR="007C0A32" w:rsidRDefault="007C0A32" w:rsidP="007C0A32">
      <w:pPr>
        <w:pStyle w:val="B1"/>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10729A70" w14:textId="77777777" w:rsidR="007C0A32" w:rsidRDefault="007C0A32" w:rsidP="007C0A32">
      <w:pPr>
        <w:pStyle w:val="B1"/>
        <w:rPr>
          <w:lang w:eastAsia="ko-KR"/>
        </w:rPr>
      </w:pPr>
      <w:r>
        <w:rPr>
          <w:lang w:eastAsia="ko-KR"/>
        </w:rPr>
        <w:t>- The service name may be human-readable name according to operator's policy;</w:t>
      </w:r>
    </w:p>
    <w:p w14:paraId="179B689F" w14:textId="77777777" w:rsidR="007C0A32" w:rsidRDefault="007C0A32" w:rsidP="007C0A32">
      <w:pPr>
        <w:pStyle w:val="B1"/>
        <w:rPr>
          <w:lang w:eastAsia="ko-KR"/>
        </w:rPr>
      </w:pPr>
      <w:r>
        <w:rPr>
          <w:lang w:eastAsia="ko-KR"/>
        </w:rPr>
        <w:t>- The service priority information may be, for example, high priority, medium priority, or low priority.</w:t>
      </w:r>
    </w:p>
    <w:p w14:paraId="40095C80" w14:textId="7B14A569" w:rsidR="007C0A32" w:rsidDel="005E44A7" w:rsidRDefault="007C0A32" w:rsidP="007C0A32">
      <w:pPr>
        <w:rPr>
          <w:del w:id="5" w:author="Ericsson user 1" w:date="2025-03-21T17:22:00Z"/>
        </w:rPr>
      </w:pPr>
      <w:del w:id="6" w:author="Ericsson user 1" w:date="2025-03-21T17:22:00Z">
        <w:r w:rsidDel="005E44A7">
          <w:delText>The tenant information of service may include tenant type information, tenant name information, tenant priority information</w:delText>
        </w:r>
      </w:del>
    </w:p>
    <w:p w14:paraId="422E71F1" w14:textId="748DDE61" w:rsidR="007C0A32" w:rsidDel="005E44A7" w:rsidRDefault="007C0A32" w:rsidP="007C0A32">
      <w:pPr>
        <w:pStyle w:val="B1"/>
        <w:rPr>
          <w:del w:id="7" w:author="Ericsson user 1" w:date="2025-03-21T17:22:00Z"/>
          <w:lang w:eastAsia="ko-KR"/>
        </w:rPr>
      </w:pPr>
      <w:del w:id="8" w:author="Ericsson user 1" w:date="2025-03-21T17:22:00Z">
        <w:r w:rsidDel="005E44A7">
          <w:rPr>
            <w:lang w:eastAsia="ko-KR"/>
          </w:rPr>
          <w:delText xml:space="preserve">- </w:delText>
        </w:r>
        <w:r w:rsidDel="005E44A7">
          <w:delText xml:space="preserve">The tenant type may be, for example, </w:delText>
        </w:r>
        <w:r w:rsidDel="005E44A7">
          <w:rPr>
            <w:lang w:eastAsia="zh-CN"/>
          </w:rPr>
          <w:delText>Business to Consumer (B2C) tenant, Business to Business (B2B) tenant, Business to Household (B2H) tenant, Business to Business to Everything (B2B2X) tenant</w:delText>
        </w:r>
        <w:r w:rsidDel="005E44A7">
          <w:rPr>
            <w:lang w:eastAsia="ko-KR"/>
          </w:rPr>
          <w:delText>;</w:delText>
        </w:r>
      </w:del>
    </w:p>
    <w:p w14:paraId="0AD6036B" w14:textId="6B1466EF" w:rsidR="007C0A32" w:rsidDel="005E44A7" w:rsidRDefault="007C0A32" w:rsidP="007C0A32">
      <w:pPr>
        <w:pStyle w:val="B1"/>
        <w:rPr>
          <w:del w:id="9" w:author="Ericsson user 1" w:date="2025-03-21T17:22:00Z"/>
          <w:lang w:eastAsia="ko-KR"/>
        </w:rPr>
      </w:pPr>
      <w:del w:id="10" w:author="Ericsson user 1" w:date="2025-03-21T17:22:00Z">
        <w:r w:rsidDel="005E44A7">
          <w:rPr>
            <w:lang w:eastAsia="ko-KR"/>
          </w:rPr>
          <w:delText>- The tenant name may be human-readable name according to operator's policy;</w:delText>
        </w:r>
      </w:del>
    </w:p>
    <w:p w14:paraId="4F4DE3AE" w14:textId="77868839" w:rsidR="007C0A32" w:rsidDel="005E44A7" w:rsidRDefault="007C0A32" w:rsidP="007C0A32">
      <w:pPr>
        <w:pStyle w:val="B1"/>
        <w:rPr>
          <w:del w:id="11" w:author="Ericsson user 1" w:date="2025-03-21T17:22:00Z"/>
          <w:lang w:eastAsia="ko-KR"/>
        </w:rPr>
      </w:pPr>
      <w:del w:id="12" w:author="Ericsson user 1" w:date="2025-03-21T17:22:00Z">
        <w:r w:rsidDel="005E44A7">
          <w:rPr>
            <w:lang w:eastAsia="ko-KR"/>
          </w:rPr>
          <w:delText>- The tenant priority information may be, for example, high priority, medium priority, or low priority.</w:delText>
        </w:r>
      </w:del>
    </w:p>
    <w:p w14:paraId="7A2472CF" w14:textId="77777777" w:rsidR="007C0A32" w:rsidRDefault="007C0A32" w:rsidP="007C0A32">
      <w:r>
        <w:t xml:space="preserve">The service related information can be obtained from UEs, 5GC NFs (such as </w:t>
      </w:r>
      <w:r>
        <w:rPr>
          <w:lang w:eastAsia="zh-CN"/>
        </w:rPr>
        <w:t>UPFs or SMFs</w:t>
      </w:r>
      <w:r>
        <w:t>) or operators' information provisioned in 3GPP management system.</w:t>
      </w:r>
    </w:p>
    <w:p w14:paraId="63555EEA" w14:textId="77777777" w:rsidR="007C0A32" w:rsidRDefault="007C0A32" w:rsidP="007C0A32">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77777777" w:rsidR="007C0A32" w:rsidRPr="00927762" w:rsidRDefault="007C0A32" w:rsidP="007C0A32">
      <w:r w:rsidRPr="00927762">
        <w:t xml:space="preserve">ES activation procedure and ES deactivation procedure may be initiated in different ways as below: </w:t>
      </w:r>
    </w:p>
    <w:p w14:paraId="44775DE5" w14:textId="77777777" w:rsidR="007C0A32" w:rsidRPr="00927762" w:rsidRDefault="007C0A32" w:rsidP="007C0A32">
      <w:pPr>
        <w:pStyle w:val="B1"/>
      </w:pPr>
      <w:r w:rsidRPr="00927762">
        <w:t>-</w:t>
      </w:r>
      <w:r w:rsidRPr="00927762">
        <w:tab/>
        <w:t>Centralized ES solution</w:t>
      </w:r>
    </w:p>
    <w:p w14:paraId="3259EDD0" w14:textId="5842AC92"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t>, service characteristic information</w:t>
      </w:r>
      <w:del w:id="13" w:author="Ericsson user 1" w:date="2025-03-21T17:23:00Z">
        <w:r w:rsidDel="005E44A7">
          <w:delText xml:space="preserve"> or tenant information of service</w:delText>
        </w:r>
      </w:del>
      <w:r w:rsidRPr="00927762">
        <w:t>), monitoring the traffic situation of capacity booster cells and candidate cells.</w:t>
      </w:r>
    </w:p>
    <w:p w14:paraId="3F051350" w14:textId="71E07EDC"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t xml:space="preserve"> and service characteristic information</w:t>
      </w:r>
      <w:del w:id="14" w:author="Ericsson user 1" w:date="2025-03-21T17:23:00Z">
        <w:r w:rsidDel="005E44A7">
          <w:delText xml:space="preserve"> or tenant information of service</w:delText>
        </w:r>
      </w:del>
      <w:r w:rsidRPr="00927762">
        <w:t>)</w:t>
      </w:r>
    </w:p>
    <w:p w14:paraId="40C2BA3B" w14:textId="2E036E21"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t xml:space="preserve"> and service characteristic information</w:t>
      </w:r>
      <w:del w:id="15" w:author="Ericsson user 1" w:date="2025-03-21T17:23:00Z">
        <w:r w:rsidDel="005E44A7">
          <w:delText xml:space="preserve"> or tenant information of service</w:delText>
        </w:r>
      </w:del>
      <w:r w:rsidRPr="00927762">
        <w:t>)</w:t>
      </w:r>
    </w:p>
    <w:p w14:paraId="096F3EEE" w14:textId="77777777" w:rsidR="007C0A32" w:rsidRPr="00927762" w:rsidRDefault="007C0A32" w:rsidP="007C0A32">
      <w:pPr>
        <w:pStyle w:val="B1"/>
      </w:pPr>
      <w:r w:rsidRPr="00927762">
        <w:t>-</w:t>
      </w:r>
      <w:r w:rsidRPr="00927762">
        <w:tab/>
        <w:t>Distributed ES solution</w:t>
      </w:r>
    </w:p>
    <w:p w14:paraId="0BCDED9B" w14:textId="24EDB413" w:rsidR="007C0A32" w:rsidRPr="00927762" w:rsidRDefault="007C0A32" w:rsidP="007C0A32">
      <w:pPr>
        <w:pStyle w:val="B2"/>
        <w:rPr>
          <w:lang w:eastAsia="en-GB"/>
        </w:rPr>
      </w:pPr>
      <w:r w:rsidRPr="00927762">
        <w:rPr>
          <w:lang w:eastAsia="en-GB"/>
        </w:rPr>
        <w:lastRenderedPageBreak/>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Pr>
          <w:lang w:eastAsia="en-GB"/>
        </w:rPr>
        <w:t xml:space="preserve">; </w:t>
      </w:r>
      <w:r>
        <w:t>service characteristic information</w:t>
      </w:r>
      <w:del w:id="16" w:author="Ericsson user 1" w:date="2025-03-21T17:23:00Z">
        <w:r w:rsidDel="005E44A7">
          <w:delText xml:space="preserve"> or tenant information of service</w:delText>
        </w:r>
      </w:del>
      <w:r w:rsidRPr="00927762">
        <w:rPr>
          <w:lang w:eastAsia="en-GB"/>
        </w:rPr>
        <w:t>.</w:t>
      </w:r>
    </w:p>
    <w:p w14:paraId="76210F2C" w14:textId="77777777" w:rsidR="007C0A32" w:rsidRPr="004728CA" w:rsidRDefault="007C0A32" w:rsidP="007C0A32">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rsidP="00C57EB0">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8595" w14:textId="77777777" w:rsidR="009B2265" w:rsidRDefault="009B2265">
      <w:r>
        <w:separator/>
      </w:r>
    </w:p>
  </w:endnote>
  <w:endnote w:type="continuationSeparator" w:id="0">
    <w:p w14:paraId="715A69B5" w14:textId="77777777" w:rsidR="009B2265" w:rsidRDefault="009B2265">
      <w:r>
        <w:continuationSeparator/>
      </w:r>
    </w:p>
  </w:endnote>
  <w:endnote w:type="continuationNotice" w:id="1">
    <w:p w14:paraId="03EBBC3D" w14:textId="77777777" w:rsidR="009B2265" w:rsidRDefault="009B2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51F16" w14:textId="77777777" w:rsidR="009B2265" w:rsidRDefault="009B2265">
      <w:r>
        <w:separator/>
      </w:r>
    </w:p>
  </w:footnote>
  <w:footnote w:type="continuationSeparator" w:id="0">
    <w:p w14:paraId="75DC870F" w14:textId="77777777" w:rsidR="009B2265" w:rsidRDefault="009B2265">
      <w:r>
        <w:continuationSeparator/>
      </w:r>
    </w:p>
  </w:footnote>
  <w:footnote w:type="continuationNotice" w:id="1">
    <w:p w14:paraId="473C4A95" w14:textId="77777777" w:rsidR="009B2265" w:rsidRDefault="009B2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1FC8"/>
    <w:rsid w:val="000639EB"/>
    <w:rsid w:val="00070E09"/>
    <w:rsid w:val="00082322"/>
    <w:rsid w:val="000A6394"/>
    <w:rsid w:val="000B7FED"/>
    <w:rsid w:val="000C038A"/>
    <w:rsid w:val="000C3AE2"/>
    <w:rsid w:val="000C6598"/>
    <w:rsid w:val="000D332D"/>
    <w:rsid w:val="000D44B3"/>
    <w:rsid w:val="000F1FAC"/>
    <w:rsid w:val="000F2E79"/>
    <w:rsid w:val="00113A1D"/>
    <w:rsid w:val="0011449E"/>
    <w:rsid w:val="00145D43"/>
    <w:rsid w:val="00174650"/>
    <w:rsid w:val="00184F0E"/>
    <w:rsid w:val="00192C46"/>
    <w:rsid w:val="001A08B3"/>
    <w:rsid w:val="001A663E"/>
    <w:rsid w:val="001A7B60"/>
    <w:rsid w:val="001B09D9"/>
    <w:rsid w:val="001B52F0"/>
    <w:rsid w:val="001B7A65"/>
    <w:rsid w:val="001E41F3"/>
    <w:rsid w:val="0020455C"/>
    <w:rsid w:val="0020532F"/>
    <w:rsid w:val="00211EDC"/>
    <w:rsid w:val="00255CCF"/>
    <w:rsid w:val="0026004D"/>
    <w:rsid w:val="002640DD"/>
    <w:rsid w:val="00275D12"/>
    <w:rsid w:val="00284FEB"/>
    <w:rsid w:val="002860C4"/>
    <w:rsid w:val="002A6DBE"/>
    <w:rsid w:val="002B5741"/>
    <w:rsid w:val="002E472E"/>
    <w:rsid w:val="002F5B93"/>
    <w:rsid w:val="00305409"/>
    <w:rsid w:val="003233D4"/>
    <w:rsid w:val="003408EB"/>
    <w:rsid w:val="003609EF"/>
    <w:rsid w:val="0036231A"/>
    <w:rsid w:val="00374DD4"/>
    <w:rsid w:val="00390EEF"/>
    <w:rsid w:val="003E1A36"/>
    <w:rsid w:val="003F2514"/>
    <w:rsid w:val="003F2CA3"/>
    <w:rsid w:val="00410371"/>
    <w:rsid w:val="004242F1"/>
    <w:rsid w:val="0048555A"/>
    <w:rsid w:val="004B259F"/>
    <w:rsid w:val="004B75B7"/>
    <w:rsid w:val="004B7B81"/>
    <w:rsid w:val="004E7DFF"/>
    <w:rsid w:val="004F105E"/>
    <w:rsid w:val="005141D9"/>
    <w:rsid w:val="0051580D"/>
    <w:rsid w:val="00542BA4"/>
    <w:rsid w:val="00547111"/>
    <w:rsid w:val="0057435D"/>
    <w:rsid w:val="00592D74"/>
    <w:rsid w:val="005B67F9"/>
    <w:rsid w:val="005D0AC1"/>
    <w:rsid w:val="005E2C44"/>
    <w:rsid w:val="005E44A7"/>
    <w:rsid w:val="00621188"/>
    <w:rsid w:val="00622AD5"/>
    <w:rsid w:val="006257ED"/>
    <w:rsid w:val="00630609"/>
    <w:rsid w:val="00653DE4"/>
    <w:rsid w:val="00665C47"/>
    <w:rsid w:val="00695808"/>
    <w:rsid w:val="006B46FB"/>
    <w:rsid w:val="006D0D90"/>
    <w:rsid w:val="006E21FB"/>
    <w:rsid w:val="006E6377"/>
    <w:rsid w:val="007153E6"/>
    <w:rsid w:val="00787E5A"/>
    <w:rsid w:val="00792342"/>
    <w:rsid w:val="007977A8"/>
    <w:rsid w:val="007B512A"/>
    <w:rsid w:val="007C0A32"/>
    <w:rsid w:val="007C2097"/>
    <w:rsid w:val="007C7F02"/>
    <w:rsid w:val="007D6A07"/>
    <w:rsid w:val="007F4A3B"/>
    <w:rsid w:val="007F7259"/>
    <w:rsid w:val="008040A8"/>
    <w:rsid w:val="00816F83"/>
    <w:rsid w:val="00823CA1"/>
    <w:rsid w:val="008279FA"/>
    <w:rsid w:val="00830470"/>
    <w:rsid w:val="0084751C"/>
    <w:rsid w:val="008626E7"/>
    <w:rsid w:val="00870EE7"/>
    <w:rsid w:val="008863B9"/>
    <w:rsid w:val="008A45A6"/>
    <w:rsid w:val="008D3CCC"/>
    <w:rsid w:val="008F08DD"/>
    <w:rsid w:val="008F3789"/>
    <w:rsid w:val="008F686C"/>
    <w:rsid w:val="009148DE"/>
    <w:rsid w:val="00941E30"/>
    <w:rsid w:val="00945441"/>
    <w:rsid w:val="009531B0"/>
    <w:rsid w:val="009741B3"/>
    <w:rsid w:val="009777D9"/>
    <w:rsid w:val="00991B88"/>
    <w:rsid w:val="009A5753"/>
    <w:rsid w:val="009A579D"/>
    <w:rsid w:val="009B2265"/>
    <w:rsid w:val="009E3297"/>
    <w:rsid w:val="009F734F"/>
    <w:rsid w:val="00A0728E"/>
    <w:rsid w:val="00A246B6"/>
    <w:rsid w:val="00A33662"/>
    <w:rsid w:val="00A47E70"/>
    <w:rsid w:val="00A50CF0"/>
    <w:rsid w:val="00A64E7C"/>
    <w:rsid w:val="00A75246"/>
    <w:rsid w:val="00A7671C"/>
    <w:rsid w:val="00A87F4A"/>
    <w:rsid w:val="00AA2CBC"/>
    <w:rsid w:val="00AC3261"/>
    <w:rsid w:val="00AC5820"/>
    <w:rsid w:val="00AD1CD8"/>
    <w:rsid w:val="00AD3A35"/>
    <w:rsid w:val="00B258BB"/>
    <w:rsid w:val="00B35E98"/>
    <w:rsid w:val="00B67B97"/>
    <w:rsid w:val="00B9424C"/>
    <w:rsid w:val="00B968C8"/>
    <w:rsid w:val="00B97A3A"/>
    <w:rsid w:val="00BA3EC5"/>
    <w:rsid w:val="00BA51D9"/>
    <w:rsid w:val="00BB5DFC"/>
    <w:rsid w:val="00BC4775"/>
    <w:rsid w:val="00BD279D"/>
    <w:rsid w:val="00BD6BB8"/>
    <w:rsid w:val="00BE12BF"/>
    <w:rsid w:val="00C0432F"/>
    <w:rsid w:val="00C66BA2"/>
    <w:rsid w:val="00C72AEC"/>
    <w:rsid w:val="00C870F6"/>
    <w:rsid w:val="00C95985"/>
    <w:rsid w:val="00CC5026"/>
    <w:rsid w:val="00CC68D0"/>
    <w:rsid w:val="00D03F9A"/>
    <w:rsid w:val="00D05A37"/>
    <w:rsid w:val="00D06D51"/>
    <w:rsid w:val="00D16199"/>
    <w:rsid w:val="00D24991"/>
    <w:rsid w:val="00D50255"/>
    <w:rsid w:val="00D66520"/>
    <w:rsid w:val="00D84AE9"/>
    <w:rsid w:val="00D9124E"/>
    <w:rsid w:val="00DD4660"/>
    <w:rsid w:val="00DD4C07"/>
    <w:rsid w:val="00DE34CF"/>
    <w:rsid w:val="00E12436"/>
    <w:rsid w:val="00E13F3D"/>
    <w:rsid w:val="00E30227"/>
    <w:rsid w:val="00E3175C"/>
    <w:rsid w:val="00E34898"/>
    <w:rsid w:val="00E50E34"/>
    <w:rsid w:val="00EB09B7"/>
    <w:rsid w:val="00EE7D7C"/>
    <w:rsid w:val="00EE7EB7"/>
    <w:rsid w:val="00F02DE3"/>
    <w:rsid w:val="00F02E82"/>
    <w:rsid w:val="00F033E6"/>
    <w:rsid w:val="00F043C8"/>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766AE2-329B-4EB1-8AAA-1537F452BAB5}">
  <ds:schemaRefs>
    <ds:schemaRef ds:uri="http://schemas.microsoft.com/sharepoint/v3/contenttype/forms"/>
  </ds:schemaRefs>
</ds:datastoreItem>
</file>

<file path=customXml/itemProps2.xml><?xml version="1.0" encoding="utf-8"?>
<ds:datastoreItem xmlns:ds="http://schemas.openxmlformats.org/officeDocument/2006/customXml" ds:itemID="{1F8F4968-6576-4E3C-8441-C5F526A75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1072</Words>
  <Characters>6114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52</cp:revision>
  <cp:lastPrinted>1900-01-01T00:00:00Z</cp:lastPrinted>
  <dcterms:created xsi:type="dcterms:W3CDTF">2020-02-03T08:32:00Z</dcterms:created>
  <dcterms:modified xsi:type="dcterms:W3CDTF">2025-03-28T15:27:00Z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ies>
</file>